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3943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10CF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w:t>
      </w:r>
      <w:r w:rsidR="00710CF5">
        <w:rPr>
          <w:rFonts w:ascii="Arial" w:eastAsia="MS Mincho" w:hAnsi="Arial" w:cs="Arial"/>
          <w:b/>
          <w:bCs/>
          <w:sz w:val="24"/>
          <w:szCs w:val="24"/>
          <w:lang w:eastAsia="ja-JP"/>
        </w:rPr>
        <w:t>3162</w:t>
      </w:r>
    </w:p>
    <w:p w14:paraId="37928451" w14:textId="0771F08A" w:rsidR="008D05CF" w:rsidRPr="000D6532" w:rsidRDefault="00710CF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CBA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p>
    <w:p w14:paraId="4711311D" w14:textId="11212DC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B4624D">
        <w:rPr>
          <w:rFonts w:ascii="Arial" w:hAnsi="Arial" w:cs="Arial"/>
          <w:b/>
          <w:bCs/>
        </w:rPr>
        <w:t xml:space="preserve"> </w:t>
      </w:r>
      <w:r w:rsidR="00CD7299">
        <w:rPr>
          <w:rFonts w:ascii="Arial" w:hAnsi="Arial" w:cs="Arial"/>
          <w:b/>
          <w:bCs/>
        </w:rPr>
        <w:t>–</w:t>
      </w:r>
      <w:r w:rsidR="0028409F">
        <w:rPr>
          <w:rFonts w:ascii="Arial" w:hAnsi="Arial" w:cs="Arial"/>
          <w:b/>
          <w:bCs/>
        </w:rPr>
        <w:t xml:space="preserve"> Interworking</w:t>
      </w:r>
      <w:r w:rsidR="00CD7299">
        <w:rPr>
          <w:rFonts w:ascii="Arial" w:hAnsi="Arial" w:cs="Arial"/>
          <w:b/>
          <w:bCs/>
        </w:rPr>
        <w:t xml:space="preserve"> with legacy systems</w:t>
      </w:r>
    </w:p>
    <w:p w14:paraId="7996084A" w14:textId="7D26CD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710CF5">
        <w:rPr>
          <w:rFonts w:ascii="Arial" w:hAnsi="Arial" w:cs="Arial"/>
          <w:b/>
          <w:bCs/>
        </w:rPr>
        <w:t>3</w:t>
      </w:r>
      <w:r w:rsidR="00A25C6E">
        <w:rPr>
          <w:rFonts w:ascii="Arial" w:hAnsi="Arial" w:cs="Arial"/>
          <w:b/>
          <w:bCs/>
        </w:rPr>
        <w:t>.1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131BE7A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10CF5">
        <w:rPr>
          <w:rFonts w:ascii="Arial" w:hAnsi="Arial" w:cs="Arial"/>
          <w:b/>
          <w:bCs/>
        </w:rPr>
        <w:t>Agreement</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proofErr w:type="spellStart"/>
      <w:proofErr w:type="gramStart"/>
      <w:r w:rsidR="0028409F">
        <w:rPr>
          <w:rFonts w:ascii="Arial" w:hAnsi="Arial" w:cs="Arial"/>
          <w:b/>
          <w:bCs/>
        </w:rPr>
        <w:t>jesusmaria.martingarcia</w:t>
      </w:r>
      <w:proofErr w:type="spellEnd"/>
      <w:proofErr w:type="gramEnd"/>
      <w:r w:rsidR="0028409F">
        <w:rPr>
          <w:rFonts w:ascii="Arial" w:hAnsi="Arial" w:cs="Arial"/>
          <w:b/>
          <w:bCs/>
        </w:rPr>
        <w:t xml:space="preserve">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503C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address</w:t>
      </w:r>
      <w:r w:rsidR="00710CF5">
        <w:rPr>
          <w:rFonts w:ascii="Arial" w:eastAsia="Calibri" w:hAnsi="Arial" w:cs="Arial"/>
          <w:i/>
          <w:sz w:val="22"/>
          <w:szCs w:val="22"/>
        </w:rPr>
        <w:t>ing</w:t>
      </w:r>
      <w:r w:rsidR="00B4624D">
        <w:rPr>
          <w:rFonts w:ascii="Arial" w:eastAsia="Calibri" w:hAnsi="Arial" w:cs="Arial"/>
          <w:i/>
          <w:sz w:val="22"/>
          <w:szCs w:val="22"/>
        </w:rPr>
        <w:t xml:space="preserve"> </w:t>
      </w:r>
      <w:r w:rsidR="00F9781D">
        <w:rPr>
          <w:rFonts w:ascii="Arial" w:eastAsia="Calibri" w:hAnsi="Arial" w:cs="Arial"/>
          <w:i/>
          <w:sz w:val="22"/>
          <w:szCs w:val="22"/>
        </w:rPr>
        <w:t xml:space="preserve">Interworking </w:t>
      </w:r>
      <w:r w:rsidR="00710CF5">
        <w:rPr>
          <w:rFonts w:ascii="Arial" w:eastAsia="Calibri" w:hAnsi="Arial" w:cs="Arial"/>
          <w:i/>
          <w:sz w:val="22"/>
          <w:szCs w:val="22"/>
        </w:rPr>
        <w:t>with 4G</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72B72" w14:textId="6C4FCBB5" w:rsidR="00710CF5"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0" w:name="_Hlk198606573"/>
      <w:r w:rsidR="00C253C6">
        <w:rPr>
          <w:rFonts w:ascii="Times New Roman" w:hAnsi="Times New Roman"/>
          <w:noProof/>
        </w:rPr>
        <w:t xml:space="preserve">ensuring </w:t>
      </w:r>
      <w:r w:rsidR="00B767DB">
        <w:rPr>
          <w:rFonts w:ascii="Times New Roman" w:hAnsi="Times New Roman"/>
          <w:noProof/>
        </w:rPr>
        <w:t xml:space="preserve">service continuity </w:t>
      </w:r>
      <w:r w:rsidR="00710CF5">
        <w:rPr>
          <w:rFonts w:ascii="Times New Roman" w:hAnsi="Times New Roman"/>
          <w:noProof/>
        </w:rPr>
        <w:t xml:space="preserve">(or a mobility capability) </w:t>
      </w:r>
      <w:r w:rsidR="00B767DB">
        <w:rPr>
          <w:rFonts w:ascii="Times New Roman" w:hAnsi="Times New Roman"/>
          <w:noProof/>
        </w:rPr>
        <w:t xml:space="preserve">when </w:t>
      </w:r>
      <w:r w:rsidR="00C253C6">
        <w:rPr>
          <w:rFonts w:ascii="Times New Roman" w:hAnsi="Times New Roman"/>
          <w:noProof/>
        </w:rPr>
        <w:t xml:space="preserve">a UE changes </w:t>
      </w:r>
      <w:r w:rsidR="00710CF5">
        <w:rPr>
          <w:rFonts w:ascii="Times New Roman" w:hAnsi="Times New Roman"/>
          <w:noProof/>
        </w:rPr>
        <w:t xml:space="preserve">its connection </w:t>
      </w:r>
      <w:r w:rsidR="00C253C6">
        <w:rPr>
          <w:rFonts w:ascii="Times New Roman" w:hAnsi="Times New Roman"/>
          <w:noProof/>
        </w:rPr>
        <w:t>from a previous generation (e.g. 4G) to 6G; or the other way around (from 6G to a previous generation).</w:t>
      </w:r>
      <w:r w:rsidR="00710CF5">
        <w:rPr>
          <w:rFonts w:ascii="Times New Roman" w:hAnsi="Times New Roman"/>
          <w:noProof/>
        </w:rPr>
        <w:t xml:space="preserve"> </w:t>
      </w:r>
    </w:p>
    <w:bookmarkEnd w:id="0"/>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0852BFF" w:rsidR="000F3188" w:rsidRDefault="000F3188" w:rsidP="000F3188">
      <w:pPr>
        <w:spacing w:after="0"/>
        <w:rPr>
          <w:noProof/>
          <w:lang w:val="en-US"/>
        </w:rPr>
      </w:pPr>
      <w:r>
        <w:rPr>
          <w:noProof/>
          <w:lang w:val="en-US"/>
        </w:rPr>
        <w:t xml:space="preserve">The 6G System needs to provide some interworking with deployments of </w:t>
      </w:r>
      <w:r w:rsidR="00710CF5">
        <w:rPr>
          <w:noProof/>
          <w:lang w:val="en-US"/>
        </w:rPr>
        <w:t xml:space="preserve">a </w:t>
      </w:r>
      <w:r>
        <w:rPr>
          <w:noProof/>
          <w:lang w:val="en-US"/>
        </w:rPr>
        <w:t>previous generation (4G), so that a user who is using a service does not notice any kind of interruption when the UE changes</w:t>
      </w:r>
      <w:r w:rsidR="00710CF5">
        <w:rPr>
          <w:noProof/>
          <w:lang w:val="en-US"/>
        </w:rPr>
        <w:t xml:space="preserve"> between a 4G network and a 6G network</w:t>
      </w:r>
      <w:r>
        <w:rPr>
          <w:noProof/>
          <w:lang w:val="en-US"/>
        </w:rPr>
        <w:t>.</w:t>
      </w:r>
    </w:p>
    <w:p w14:paraId="5972D341" w14:textId="4E288990" w:rsidR="0016546E" w:rsidRDefault="0016546E" w:rsidP="000F3188">
      <w:pPr>
        <w:spacing w:after="0"/>
        <w:rPr>
          <w:noProof/>
          <w:lang w:val="en-US"/>
        </w:rPr>
      </w:pPr>
      <w:r>
        <w:rPr>
          <w:noProof/>
          <w:lang w:val="en-US"/>
        </w:rPr>
        <w:t>The new requirement allows removal of  “</w:t>
      </w:r>
      <w:r>
        <w:t>Editor’s note: other inter-system requirements (e.g. between 6G and 4G), or exclusions, are FFS”</w:t>
      </w: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13F7073E"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w:t>
      </w:r>
      <w:r w:rsidR="0016546E">
        <w:rPr>
          <w:noProof/>
          <w:lang w:val="en-US"/>
        </w:rPr>
        <w:t>3</w:t>
      </w:r>
      <w:r w:rsidR="00B165CC">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4DD8332E" w:rsidR="004B4DCD" w:rsidRDefault="004B4DCD" w:rsidP="004B4DCD">
      <w:r>
        <w:t>Subject to operator’s policy, the 6G system shall support mobility</w:t>
      </w:r>
      <w:ins w:id="1" w:author="JESUS MARIA MARTIN GARCIA" w:date="2025-08-26T14:27:00Z">
        <w:r w:rsidR="00CE586B">
          <w:t xml:space="preserve"> procedures</w:t>
        </w:r>
      </w:ins>
      <w:r>
        <w:t xml:space="preserve"> between the core network of the 6G system and a 5G core network with minimum impact to the user experience (e.g. QoS, </w:t>
      </w:r>
      <w:proofErr w:type="spellStart"/>
      <w:r>
        <w:t>QoE</w:t>
      </w:r>
      <w:proofErr w:type="spellEnd"/>
      <w:r>
        <w:t>).</w:t>
      </w:r>
    </w:p>
    <w:p w14:paraId="3BB3FC51" w14:textId="77777777" w:rsidR="00CE586B" w:rsidRPr="00CE586B" w:rsidRDefault="00CE586B" w:rsidP="00CE586B">
      <w:pPr>
        <w:pStyle w:val="EditorsNote"/>
        <w:ind w:left="0" w:firstLine="0"/>
        <w:rPr>
          <w:ins w:id="2" w:author="JESUS MARIA MARTIN GARCIA" w:date="2025-08-26T14:28:00Z"/>
          <w:lang w:val="en-US"/>
        </w:rPr>
        <w:pPrChange w:id="3" w:author="JESUS MARIA MARTIN GARCIA" w:date="2025-08-26T14:29:00Z">
          <w:pPr>
            <w:pStyle w:val="EditorsNote"/>
          </w:pPr>
        </w:pPrChange>
      </w:pPr>
      <w:bookmarkStart w:id="4" w:name="_Hlk198601905"/>
      <w:ins w:id="5" w:author="JESUS MARIA MARTIN GARCIA" w:date="2025-08-26T14:28:00Z">
        <w:r w:rsidRPr="00CE586B">
          <w:t xml:space="preserve">Subject to operator’s policy, the 6G system shall support mobility procedures between the core network of the 6G System and EPC with minimum impact to the user experience (e.g., QoS, </w:t>
        </w:r>
        <w:proofErr w:type="spellStart"/>
        <w:r w:rsidRPr="00CE586B">
          <w:t>QoE</w:t>
        </w:r>
        <w:proofErr w:type="spellEnd"/>
        <w:r w:rsidRPr="00CE586B">
          <w:t>), and minimal impact, if any, on the EPC.</w:t>
        </w:r>
      </w:ins>
    </w:p>
    <w:p w14:paraId="58496ADF" w14:textId="1585443A" w:rsidR="0016546E" w:rsidDel="0016546E" w:rsidRDefault="0016546E" w:rsidP="0016546E">
      <w:pPr>
        <w:pStyle w:val="EditorsNote"/>
        <w:rPr>
          <w:del w:id="6" w:author="JESUS MARIA MARTIN GARCIA" w:date="2025-08-14T01:19:00Z"/>
        </w:rPr>
      </w:pPr>
      <w:del w:id="7" w:author="JESUS MARIA MARTIN GARCIA" w:date="2025-08-14T01:19:00Z">
        <w:r w:rsidDel="0016546E">
          <w:delText>Editor’s note: other inter-system requirements (e.g. between 6G and 4G), or exclusions, are FFS.</w:delText>
        </w:r>
      </w:del>
    </w:p>
    <w:p w14:paraId="1395DDEF" w14:textId="77777777" w:rsidR="0016546E" w:rsidRDefault="0016546E" w:rsidP="0016546E">
      <w:r>
        <w:t>Requirements in [14] clause 5.1.2.2, related to inter-RAT capabilities not to be supported by 5GS, apply similarly to 6GS with the following modification:</w:t>
      </w:r>
    </w:p>
    <w:p w14:paraId="776FC308" w14:textId="77777777" w:rsidR="0016546E" w:rsidRDefault="0016546E" w:rsidP="0016546E">
      <w:pPr>
        <w:pStyle w:val="B1"/>
      </w:pPr>
      <w:r>
        <w:t>-</w:t>
      </w:r>
      <w:r>
        <w:tab/>
        <w:t>voice service continuity from the radio access network of the 6G system to UTRAN CS shall not be supported.</w:t>
      </w:r>
    </w:p>
    <w:p w14:paraId="159A065D" w14:textId="77777777" w:rsidR="0016546E" w:rsidRDefault="0016546E" w:rsidP="0016546E">
      <w:pPr>
        <w:pStyle w:val="NOTE"/>
      </w:pPr>
      <w:r>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4"/>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7696D" w14:textId="77777777" w:rsidR="00DB5953" w:rsidRDefault="00DB5953">
      <w:r>
        <w:separator/>
      </w:r>
    </w:p>
  </w:endnote>
  <w:endnote w:type="continuationSeparator" w:id="0">
    <w:p w14:paraId="7D62C00A" w14:textId="77777777" w:rsidR="00DB5953" w:rsidRDefault="00DB5953">
      <w:r>
        <w:continuationSeparator/>
      </w:r>
    </w:p>
  </w:endnote>
  <w:endnote w:type="continuationNotice" w:id="1">
    <w:p w14:paraId="2D0A4F27" w14:textId="77777777" w:rsidR="00DB5953" w:rsidRDefault="00DB5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1C3F" w14:textId="77777777" w:rsidR="00DB5953" w:rsidRDefault="00DB5953">
      <w:r>
        <w:separator/>
      </w:r>
    </w:p>
  </w:footnote>
  <w:footnote w:type="continuationSeparator" w:id="0">
    <w:p w14:paraId="0FC214E1" w14:textId="77777777" w:rsidR="00DB5953" w:rsidRDefault="00DB5953">
      <w:r>
        <w:continuationSeparator/>
      </w:r>
    </w:p>
  </w:footnote>
  <w:footnote w:type="continuationNotice" w:id="1">
    <w:p w14:paraId="7466B23A" w14:textId="77777777" w:rsidR="00DB5953" w:rsidRDefault="00DB59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166D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3622C"/>
    <w:rsid w:val="00150B36"/>
    <w:rsid w:val="0016546E"/>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1302"/>
    <w:rsid w:val="003C3320"/>
    <w:rsid w:val="003C3971"/>
    <w:rsid w:val="003C76A4"/>
    <w:rsid w:val="003E5BAB"/>
    <w:rsid w:val="003F109D"/>
    <w:rsid w:val="00403536"/>
    <w:rsid w:val="00423334"/>
    <w:rsid w:val="004345EC"/>
    <w:rsid w:val="004368E2"/>
    <w:rsid w:val="00437FD8"/>
    <w:rsid w:val="004600FE"/>
    <w:rsid w:val="00465515"/>
    <w:rsid w:val="0049751D"/>
    <w:rsid w:val="004A2617"/>
    <w:rsid w:val="004B19E8"/>
    <w:rsid w:val="004B4DCD"/>
    <w:rsid w:val="004C30AC"/>
    <w:rsid w:val="004D3578"/>
    <w:rsid w:val="004D67FD"/>
    <w:rsid w:val="004E213A"/>
    <w:rsid w:val="004F0988"/>
    <w:rsid w:val="004F3340"/>
    <w:rsid w:val="00500B26"/>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334C"/>
    <w:rsid w:val="00687DC4"/>
    <w:rsid w:val="006912E9"/>
    <w:rsid w:val="00693BAF"/>
    <w:rsid w:val="006A323F"/>
    <w:rsid w:val="006A4781"/>
    <w:rsid w:val="006B30D0"/>
    <w:rsid w:val="006C3D95"/>
    <w:rsid w:val="006C510E"/>
    <w:rsid w:val="006E0932"/>
    <w:rsid w:val="006E129A"/>
    <w:rsid w:val="006E5C86"/>
    <w:rsid w:val="006F2A36"/>
    <w:rsid w:val="00701116"/>
    <w:rsid w:val="00710CF5"/>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7F71AC"/>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3533"/>
    <w:rsid w:val="009E4A73"/>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B62E5"/>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95F50"/>
    <w:rsid w:val="00CA1EE7"/>
    <w:rsid w:val="00CA3D0C"/>
    <w:rsid w:val="00CC02CF"/>
    <w:rsid w:val="00CC2B29"/>
    <w:rsid w:val="00CC5B19"/>
    <w:rsid w:val="00CD7299"/>
    <w:rsid w:val="00CE586B"/>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B5953"/>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23262"/>
    <w:rsid w:val="00F325C8"/>
    <w:rsid w:val="00F55780"/>
    <w:rsid w:val="00F5627C"/>
    <w:rsid w:val="00F653B8"/>
    <w:rsid w:val="00F6735E"/>
    <w:rsid w:val="00F837E8"/>
    <w:rsid w:val="00F9008D"/>
    <w:rsid w:val="00F9781D"/>
    <w:rsid w:val="00FA1266"/>
    <w:rsid w:val="00FB3280"/>
    <w:rsid w:val="00FB687A"/>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16546E"/>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16546E"/>
    <w:rPr>
      <w:rFonts w:eastAsia="SimSun"/>
      <w:szCs w:val="21"/>
      <w:lang w:eastAsia="zh-CN"/>
    </w:rPr>
  </w:style>
  <w:style w:type="character" w:customStyle="1" w:styleId="B1Char">
    <w:name w:val="B1 Char"/>
    <w:link w:val="B1"/>
    <w:qFormat/>
    <w:locked/>
    <w:rsid w:val="001654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173">
      <w:bodyDiv w:val="1"/>
      <w:marLeft w:val="0"/>
      <w:marRight w:val="0"/>
      <w:marTop w:val="0"/>
      <w:marBottom w:val="0"/>
      <w:divBdr>
        <w:top w:val="none" w:sz="0" w:space="0" w:color="auto"/>
        <w:left w:val="none" w:sz="0" w:space="0" w:color="auto"/>
        <w:bottom w:val="none" w:sz="0" w:space="0" w:color="auto"/>
        <w:right w:val="none" w:sz="0" w:space="0" w:color="auto"/>
      </w:divBdr>
    </w:div>
    <w:div w:id="767119461">
      <w:bodyDiv w:val="1"/>
      <w:marLeft w:val="0"/>
      <w:marRight w:val="0"/>
      <w:marTop w:val="0"/>
      <w:marBottom w:val="0"/>
      <w:divBdr>
        <w:top w:val="none" w:sz="0" w:space="0" w:color="auto"/>
        <w:left w:val="none" w:sz="0" w:space="0" w:color="auto"/>
        <w:bottom w:val="none" w:sz="0" w:space="0" w:color="auto"/>
        <w:right w:val="none" w:sz="0" w:space="0" w:color="auto"/>
      </w:divBdr>
    </w:div>
    <w:div w:id="866136984">
      <w:bodyDiv w:val="1"/>
      <w:marLeft w:val="0"/>
      <w:marRight w:val="0"/>
      <w:marTop w:val="0"/>
      <w:marBottom w:val="0"/>
      <w:divBdr>
        <w:top w:val="none" w:sz="0" w:space="0" w:color="auto"/>
        <w:left w:val="none" w:sz="0" w:space="0" w:color="auto"/>
        <w:bottom w:val="none" w:sz="0" w:space="0" w:color="auto"/>
        <w:right w:val="none" w:sz="0" w:space="0" w:color="auto"/>
      </w:divBdr>
    </w:div>
    <w:div w:id="184832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1</Pages>
  <Words>354</Words>
  <Characters>1951</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12</cp:revision>
  <cp:lastPrinted>2019-02-25T14:05:00Z</cp:lastPrinted>
  <dcterms:created xsi:type="dcterms:W3CDTF">2025-05-20T00:53:00Z</dcterms:created>
  <dcterms:modified xsi:type="dcterms:W3CDTF">2025-08-26T12:32:00Z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